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540B425C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ins w:id="3" w:author="vivo-5020" w:date="2024-04-17T18:43:00Z">
        <w:r w:rsidR="0001483F">
          <w:rPr>
            <w:rFonts w:cs="Arial"/>
            <w:noProof w:val="0"/>
            <w:sz w:val="22"/>
            <w:szCs w:val="22"/>
          </w:rPr>
          <w:t>5</w:t>
        </w:r>
      </w:ins>
      <w:ins w:id="4" w:author="vivo-5020" w:date="2024-04-18T17:53:00Z">
        <w:r w:rsidR="007F35DC">
          <w:rPr>
            <w:rFonts w:cs="Arial"/>
            <w:noProof w:val="0"/>
            <w:sz w:val="22"/>
            <w:szCs w:val="22"/>
          </w:rPr>
          <w:t>578</w:t>
        </w:r>
      </w:ins>
      <w:del w:id="5" w:author="vivo-5020" w:date="2024-04-17T18:43:00Z">
        <w:r w:rsidR="002B3AE8" w:rsidDel="0001483F">
          <w:rPr>
            <w:rFonts w:cs="Arial"/>
            <w:noProof w:val="0"/>
            <w:sz w:val="22"/>
            <w:szCs w:val="22"/>
          </w:rPr>
          <w:delText>4539</w:delText>
        </w:r>
      </w:del>
      <w:ins w:id="6" w:author="vivo3" w:date="2024-04-12T17:49:00Z">
        <w:del w:id="7" w:author="vivo-5020" w:date="2024-04-17T18:43:00Z">
          <w:r w:rsidR="00572797" w:rsidDel="0001483F">
            <w:rPr>
              <w:rFonts w:cs="Arial"/>
              <w:noProof w:val="0"/>
              <w:sz w:val="22"/>
              <w:szCs w:val="22"/>
            </w:rPr>
            <w:delText>r01</w:delText>
          </w:r>
        </w:del>
      </w:ins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8" w:name="OLE_LINK57"/>
      <w:bookmarkStart w:id="9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10"/>
    <w:bookmarkEnd w:id="11"/>
    <w:bookmarkEnd w:id="12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662FEAA1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OLE_LINK45"/>
      <w:bookmarkStart w:id="14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ins w:id="15" w:author="vivo3" w:date="2024-04-12T18:05:00Z">
        <w:r w:rsidR="00D40A60" w:rsidRPr="00D40A60">
          <w:rPr>
            <w:rFonts w:ascii="Arial" w:hAnsi="Arial" w:cs="Arial"/>
            <w:bCs/>
            <w:sz w:val="22"/>
            <w:szCs w:val="22"/>
            <w:lang w:val="fr-FR"/>
          </w:rPr>
          <w:t>RAN3</w:t>
        </w:r>
      </w:ins>
    </w:p>
    <w:bookmarkEnd w:id="13"/>
    <w:bookmarkEnd w:id="14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ins w:id="16" w:author="vivo-5020" w:date="2024-04-18T17:49:00Z"/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 w:hint="eastAsia"/>
          <w:iCs/>
          <w:lang w:eastAsia="zh-CN"/>
        </w:rPr>
      </w:pPr>
      <w:ins w:id="17" w:author="vivo-5020" w:date="2024-04-18T17:50:00Z">
        <w:r w:rsidRPr="007F35DC">
          <w:rPr>
            <w:rFonts w:ascii="Arial" w:eastAsiaTheme="minorEastAsia" w:hAnsi="Arial" w:cs="Arial" w:hint="eastAsia"/>
            <w:iCs/>
            <w:highlight w:val="yellow"/>
            <w:lang w:eastAsia="zh-CN"/>
          </w:rPr>
          <w:t>S</w:t>
        </w:r>
        <w:r w:rsidRPr="007F35DC">
          <w:rPr>
            <w:rFonts w:ascii="Arial" w:eastAsiaTheme="minorEastAsia" w:hAnsi="Arial" w:cs="Arial"/>
            <w:iCs/>
            <w:highlight w:val="yellow"/>
            <w:lang w:eastAsia="zh-CN"/>
          </w:rPr>
          <w:t>A2 agreed the following key issue description documented in TR 23.700-84:</w:t>
        </w:r>
      </w:ins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8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8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9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9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r w:rsidR="00572797">
        <w:rPr>
          <w:rFonts w:ascii="Arial" w:eastAsia="Yu Mincho" w:hAnsi="Arial" w:cs="Arial"/>
          <w:iCs/>
        </w:rPr>
        <w:t xml:space="preserve"> </w:t>
      </w:r>
    </w:p>
    <w:p w14:paraId="648EFD99" w14:textId="33605B83" w:rsidR="002E4635" w:rsidDel="00572797" w:rsidRDefault="00572797" w:rsidP="00A456C4">
      <w:pPr>
        <w:rPr>
          <w:del w:id="20" w:author="vivo3" w:date="2024-04-12T17:49:00Z"/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5C7F74B" w14:textId="77777777" w:rsidR="00572797" w:rsidRDefault="00572797" w:rsidP="00A456C4">
      <w:pPr>
        <w:rPr>
          <w:rFonts w:ascii="Arial" w:eastAsia="Yu Mincho" w:hAnsi="Arial" w:cs="Arial"/>
          <w:iCs/>
        </w:rPr>
      </w:pPr>
    </w:p>
    <w:p w14:paraId="4798F8E6" w14:textId="77777777" w:rsidR="00572797" w:rsidRDefault="00572797" w:rsidP="00572797">
      <w:pPr>
        <w:pStyle w:val="NO"/>
      </w:pPr>
      <w:r>
        <w:lastRenderedPageBreak/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543BBC10" w:rsidR="006A08C4" w:rsidRDefault="00D40A60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6E2252">
        <w:rPr>
          <w:rFonts w:ascii="Arial" w:eastAsia="Yu Mincho" w:hAnsi="Arial" w:cs="Arial"/>
          <w:iCs/>
        </w:rPr>
        <w:t>to be collected 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7AFCABE4" w14:textId="421EBDC9" w:rsidR="00D40A60" w:rsidDel="00FD1326" w:rsidRDefault="00D40A60" w:rsidP="006E2252">
      <w:pPr>
        <w:pStyle w:val="af7"/>
        <w:numPr>
          <w:ilvl w:val="0"/>
          <w:numId w:val="20"/>
        </w:numPr>
        <w:rPr>
          <w:del w:id="21" w:author="vivo-5020" w:date="2024-04-18T17:36:00Z"/>
          <w:rFonts w:ascii="Arial" w:eastAsia="Yu Mincho" w:hAnsi="Arial" w:cs="Arial"/>
          <w:iCs/>
        </w:rPr>
      </w:pPr>
      <w:del w:id="22" w:author="vivo-5020" w:date="2024-04-18T17:36:00Z">
        <w:r w:rsidDel="00FD1326">
          <w:rPr>
            <w:rFonts w:ascii="Arial" w:eastAsia="Yu Mincho" w:hAnsi="Arial" w:cs="Arial"/>
            <w:iCs/>
          </w:rPr>
          <w:delText xml:space="preserve">What data </w:delText>
        </w:r>
        <w:r w:rsidR="006E2252" w:rsidDel="00FD1326">
          <w:rPr>
            <w:rFonts w:ascii="Arial" w:eastAsia="Yu Mincho" w:hAnsi="Arial" w:cs="Arial"/>
            <w:iCs/>
          </w:rPr>
          <w:delText xml:space="preserve">to be collected for </w:delText>
        </w:r>
        <w:r w:rsidR="006E2252" w:rsidRPr="00D40A60" w:rsidDel="00FD1326">
          <w:rPr>
            <w:rFonts w:ascii="Arial" w:eastAsia="Yu Mincho" w:hAnsi="Arial" w:cs="Arial"/>
            <w:iCs/>
          </w:rPr>
          <w:delText xml:space="preserve">performance monitoring </w:delText>
        </w:r>
        <w:r w:rsidR="006E2252" w:rsidDel="00FD1326">
          <w:rPr>
            <w:rFonts w:ascii="Arial" w:eastAsia="Yu Mincho" w:hAnsi="Arial" w:cs="Arial"/>
            <w:iCs/>
          </w:rPr>
          <w:delText>of</w:delText>
        </w:r>
        <w:r w:rsidR="006E2252" w:rsidRPr="00D40A60" w:rsidDel="00FD1326">
          <w:rPr>
            <w:rFonts w:ascii="Arial" w:eastAsia="Yu Mincho" w:hAnsi="Arial" w:cs="Arial"/>
            <w:iCs/>
          </w:rPr>
          <w:delText xml:space="preserve"> ML models used for Direct AI/ML based positioning</w:delText>
        </w:r>
        <w:r w:rsidR="006E2252" w:rsidDel="00FD1326">
          <w:rPr>
            <w:rFonts w:ascii="Arial" w:eastAsia="Yu Mincho" w:hAnsi="Arial" w:cs="Arial"/>
            <w:iCs/>
          </w:rPr>
          <w:delText xml:space="preserve"> corresponding to c</w:delText>
        </w:r>
        <w:r w:rsidR="006E2252" w:rsidRPr="006E74E9" w:rsidDel="00FD1326">
          <w:rPr>
            <w:rFonts w:ascii="Arial" w:eastAsia="Yu Mincho" w:hAnsi="Arial" w:cs="Arial"/>
            <w:iCs/>
          </w:rPr>
          <w:delText>ases 2b, 3b</w:delText>
        </w:r>
        <w:r w:rsidR="006E2252" w:rsidDel="00FD1326">
          <w:rPr>
            <w:rFonts w:ascii="Arial" w:eastAsia="Yu Mincho" w:hAnsi="Arial" w:cs="Arial"/>
            <w:iCs/>
          </w:rPr>
          <w:delText xml:space="preserve"> </w:delText>
        </w:r>
        <w:r w:rsidDel="00FD1326">
          <w:rPr>
            <w:rFonts w:ascii="Arial" w:eastAsia="Yu Mincho" w:hAnsi="Arial" w:cs="Arial"/>
            <w:iCs/>
          </w:rPr>
          <w:delText xml:space="preserve">has been identified by RAN WG ? </w:delText>
        </w:r>
      </w:del>
    </w:p>
    <w:p w14:paraId="47DED7EE" w14:textId="4138BCC2" w:rsidR="006E2252" w:rsidRDefault="006E2252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 to be collected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72F275BE" w14:textId="632B7E9D" w:rsidR="006E2252" w:rsidDel="00FD1326" w:rsidRDefault="006E2252" w:rsidP="006E2252">
      <w:pPr>
        <w:pStyle w:val="af7"/>
        <w:numPr>
          <w:ilvl w:val="0"/>
          <w:numId w:val="20"/>
        </w:numPr>
        <w:rPr>
          <w:del w:id="23" w:author="vivo-5020" w:date="2024-04-18T17:36:00Z"/>
          <w:rFonts w:ascii="Arial" w:eastAsia="Yu Mincho" w:hAnsi="Arial" w:cs="Arial"/>
          <w:iCs/>
        </w:rPr>
      </w:pPr>
      <w:del w:id="24" w:author="vivo-5020" w:date="2024-04-18T17:36:00Z">
        <w:r w:rsidDel="00FD1326">
          <w:rPr>
            <w:rFonts w:ascii="Arial" w:eastAsia="Yu Mincho" w:hAnsi="Arial" w:cs="Arial"/>
            <w:iCs/>
          </w:rPr>
          <w:delText xml:space="preserve">Do UEs with special capabilities need to be selected for model training, performance monitoring, and </w:delText>
        </w:r>
        <w:r w:rsidR="00066792" w:rsidDel="00FD1326">
          <w:rPr>
            <w:rFonts w:ascii="Arial" w:eastAsia="Yu Mincho" w:hAnsi="Arial" w:cs="Arial"/>
            <w:iCs/>
          </w:rPr>
          <w:delText>inference corresponding to c</w:delText>
        </w:r>
        <w:r w:rsidR="00066792" w:rsidRPr="006E74E9" w:rsidDel="00FD1326">
          <w:rPr>
            <w:rFonts w:ascii="Arial" w:eastAsia="Yu Mincho" w:hAnsi="Arial" w:cs="Arial"/>
            <w:iCs/>
          </w:rPr>
          <w:delText>ases 2b</w:delText>
        </w:r>
        <w:r w:rsidR="00D65484" w:rsidDel="00FD1326">
          <w:rPr>
            <w:rFonts w:ascii="Arial" w:eastAsia="Yu Mincho" w:hAnsi="Arial" w:cs="Arial"/>
            <w:iCs/>
          </w:rPr>
          <w:delText xml:space="preserve"> and </w:delText>
        </w:r>
        <w:r w:rsidR="00066792" w:rsidRPr="006E74E9" w:rsidDel="00FD1326">
          <w:rPr>
            <w:rFonts w:ascii="Arial" w:eastAsia="Yu Mincho" w:hAnsi="Arial" w:cs="Arial"/>
            <w:iCs/>
          </w:rPr>
          <w:delText>3b</w:delText>
        </w:r>
        <w:r w:rsidR="00066792" w:rsidDel="00FD1326">
          <w:rPr>
            <w:rFonts w:ascii="Arial" w:eastAsia="Yu Mincho" w:hAnsi="Arial" w:cs="Arial"/>
            <w:iCs/>
          </w:rPr>
          <w:delText>?</w:delText>
        </w:r>
      </w:del>
    </w:p>
    <w:p w14:paraId="4E063B42" w14:textId="03623842" w:rsidR="00D65484" w:rsidDel="00FD1326" w:rsidRDefault="00D65484" w:rsidP="006E2252">
      <w:pPr>
        <w:pStyle w:val="af7"/>
        <w:numPr>
          <w:ilvl w:val="0"/>
          <w:numId w:val="20"/>
        </w:numPr>
        <w:rPr>
          <w:del w:id="25" w:author="vivo-5020" w:date="2024-04-18T17:36:00Z"/>
          <w:rFonts w:ascii="Arial" w:eastAsia="Yu Mincho" w:hAnsi="Arial" w:cs="Arial"/>
          <w:iCs/>
        </w:rPr>
      </w:pPr>
      <w:del w:id="26" w:author="vivo-5020" w:date="2024-04-18T17:36:00Z">
        <w:r w:rsidDel="00FD1326">
          <w:rPr>
            <w:rFonts w:ascii="Arial" w:eastAsia="Yu Mincho" w:hAnsi="Arial" w:cs="Arial"/>
            <w:iCs/>
          </w:rPr>
          <w:delText>Are ML models corresponding to c</w:delText>
        </w:r>
        <w:r w:rsidRPr="006E74E9" w:rsidDel="00FD1326">
          <w:rPr>
            <w:rFonts w:ascii="Arial" w:eastAsia="Yu Mincho" w:hAnsi="Arial" w:cs="Arial"/>
            <w:iCs/>
          </w:rPr>
          <w:delText>ases 2b</w:delText>
        </w:r>
        <w:r w:rsidDel="00FD1326">
          <w:rPr>
            <w:rFonts w:ascii="Arial" w:eastAsia="Yu Mincho" w:hAnsi="Arial" w:cs="Arial"/>
            <w:iCs/>
          </w:rPr>
          <w:delText xml:space="preserve"> and </w:delText>
        </w:r>
        <w:r w:rsidRPr="006E74E9" w:rsidDel="00FD1326">
          <w:rPr>
            <w:rFonts w:ascii="Arial" w:eastAsia="Yu Mincho" w:hAnsi="Arial" w:cs="Arial"/>
            <w:iCs/>
          </w:rPr>
          <w:delText>3b</w:delText>
        </w:r>
        <w:r w:rsidDel="00FD1326">
          <w:rPr>
            <w:rFonts w:ascii="Arial" w:eastAsia="Yu Mincho" w:hAnsi="Arial" w:cs="Arial"/>
            <w:iCs/>
          </w:rPr>
          <w:delText xml:space="preserve"> expected to be dependent on cell IDs?</w:delText>
        </w:r>
      </w:del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 xml:space="preserve">on the </w:t>
      </w:r>
      <w:bookmarkStart w:id="27" w:name="_GoBack"/>
      <w:bookmarkEnd w:id="27"/>
      <w:r w:rsidR="004B163E">
        <w:rPr>
          <w:rFonts w:ascii="Arial" w:eastAsia="Yu Mincho" w:hAnsi="Arial" w:cs="Arial"/>
          <w:iCs/>
        </w:rPr>
        <w:t>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22C7417A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r w:rsidR="00032A05">
        <w:rPr>
          <w:rFonts w:ascii="Arial" w:hAnsi="Arial" w:cs="Arial"/>
        </w:rPr>
        <w:t xml:space="preserve">Korea </w:t>
      </w:r>
    </w:p>
    <w:p w14:paraId="39F7D554" w14:textId="13BCD5F9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  <w:t>Europe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47627" w14:textId="77777777" w:rsidR="00F06878" w:rsidRDefault="00F06878">
      <w:pPr>
        <w:spacing w:after="0"/>
      </w:pPr>
      <w:r>
        <w:separator/>
      </w:r>
    </w:p>
  </w:endnote>
  <w:endnote w:type="continuationSeparator" w:id="0">
    <w:p w14:paraId="088CAEA9" w14:textId="77777777" w:rsidR="00F06878" w:rsidRDefault="00F068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Mincho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BF0B9" w14:textId="77777777" w:rsidR="00F06878" w:rsidRDefault="00F06878">
      <w:pPr>
        <w:spacing w:after="0"/>
      </w:pPr>
      <w:r>
        <w:separator/>
      </w:r>
    </w:p>
  </w:footnote>
  <w:footnote w:type="continuationSeparator" w:id="0">
    <w:p w14:paraId="5B184239" w14:textId="77777777" w:rsidR="00F06878" w:rsidRDefault="00F068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"/>
  </w:num>
  <w:num w:numId="5">
    <w:abstractNumId w:val="13"/>
  </w:num>
  <w:num w:numId="6">
    <w:abstractNumId w:val="19"/>
  </w:num>
  <w:num w:numId="7">
    <w:abstractNumId w:val="8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16"/>
  </w:num>
  <w:num w:numId="18">
    <w:abstractNumId w:val="3"/>
  </w:num>
  <w:num w:numId="19">
    <w:abstractNumId w:val="9"/>
  </w:num>
  <w:num w:numId="2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5020">
    <w15:presenceInfo w15:providerId="None" w15:userId="vivo-5020"/>
  </w15:person>
  <w15:person w15:author="vivo3">
    <w15:presenceInfo w15:providerId="None" w15:userId="vi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116AB"/>
    <w:rsid w:val="009123AA"/>
    <w:rsid w:val="009243F8"/>
    <w:rsid w:val="00930D57"/>
    <w:rsid w:val="00953874"/>
    <w:rsid w:val="00962305"/>
    <w:rsid w:val="009633B3"/>
    <w:rsid w:val="0097032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LS template for N3</vt:lpstr>
      <vt:lpstr>Overall description</vt:lpstr>
      <vt:lpstr/>
      <vt:lpstr/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2217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vivo-5020</cp:lastModifiedBy>
  <cp:revision>3</cp:revision>
  <cp:lastPrinted>2002-04-23T07:10:00Z</cp:lastPrinted>
  <dcterms:created xsi:type="dcterms:W3CDTF">2024-04-18T09:52:00Z</dcterms:created>
  <dcterms:modified xsi:type="dcterms:W3CDTF">2024-04-18T09:54:00Z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